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48CE6" w14:textId="5BBB5AFE" w:rsidR="00692BCB" w:rsidRDefault="00692BCB" w:rsidP="00692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8938"/>
      <w:bookmarkStart w:id="1" w:name="_Toc35969911"/>
      <w:bookmarkStart w:id="2" w:name="_Toc36050705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722A26">
        <w:rPr>
          <w:b/>
          <w:noProof/>
          <w:sz w:val="24"/>
        </w:rPr>
        <w:t>059</w:t>
      </w:r>
    </w:p>
    <w:p w14:paraId="192E4766" w14:textId="77777777" w:rsidR="00692BCB" w:rsidRDefault="00692BCB" w:rsidP="00692B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92BCB" w14:paraId="036C09FB" w14:textId="77777777" w:rsidTr="00692B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5C0A4" w14:textId="77777777" w:rsidR="00692BCB" w:rsidRDefault="00692B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2BCB" w14:paraId="1D078E9B" w14:textId="77777777" w:rsidTr="00692B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C790B6" w14:textId="77777777" w:rsidR="00692BCB" w:rsidRDefault="00692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2BCB" w14:paraId="1D9D8285" w14:textId="77777777" w:rsidTr="00692B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686C8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284E58FC" w14:textId="77777777" w:rsidTr="00692B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4F651" w14:textId="77777777" w:rsidR="00692BCB" w:rsidRDefault="00692B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98A5EA3" w14:textId="06F1ABA8" w:rsidR="00692BCB" w:rsidRDefault="00692B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  <w:hideMark/>
          </w:tcPr>
          <w:p w14:paraId="2C5D6B8F" w14:textId="77777777" w:rsidR="00692BCB" w:rsidRDefault="00692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F40659" w14:textId="05F9E9D5" w:rsidR="00692BCB" w:rsidRDefault="00722A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  <w:hideMark/>
          </w:tcPr>
          <w:p w14:paraId="2AA43D0E" w14:textId="77777777" w:rsidR="00692BCB" w:rsidRDefault="00692B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9C708D1" w14:textId="77777777" w:rsidR="00692BCB" w:rsidRDefault="00692B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3AA25BF" w14:textId="77777777" w:rsidR="00692BCB" w:rsidRDefault="00692B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176F8EA" w14:textId="6C02876E" w:rsidR="00692BCB" w:rsidRDefault="00692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7EB66" w14:textId="77777777" w:rsidR="00692BCB" w:rsidRDefault="00692BCB">
            <w:pPr>
              <w:pStyle w:val="CRCoverPage"/>
              <w:spacing w:after="0"/>
              <w:rPr>
                <w:noProof/>
              </w:rPr>
            </w:pPr>
          </w:p>
        </w:tc>
      </w:tr>
      <w:tr w:rsidR="00692BCB" w14:paraId="220BC260" w14:textId="77777777" w:rsidTr="00692B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88679" w14:textId="77777777" w:rsidR="00692BCB" w:rsidRDefault="00692BCB">
            <w:pPr>
              <w:pStyle w:val="CRCoverPage"/>
              <w:spacing w:after="0"/>
              <w:rPr>
                <w:noProof/>
              </w:rPr>
            </w:pPr>
          </w:p>
        </w:tc>
      </w:tr>
      <w:tr w:rsidR="00692BCB" w14:paraId="22C4262F" w14:textId="77777777" w:rsidTr="00692B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2C9E5D" w14:textId="77777777" w:rsidR="00692BCB" w:rsidRDefault="00692B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92BCB" w14:paraId="5ABEF346" w14:textId="77777777" w:rsidTr="00692BCB">
        <w:tc>
          <w:tcPr>
            <w:tcW w:w="9641" w:type="dxa"/>
            <w:gridSpan w:val="9"/>
          </w:tcPr>
          <w:p w14:paraId="59F9AF17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7B02D" w14:textId="77777777" w:rsidR="00692BCB" w:rsidRDefault="00692BCB" w:rsidP="00692B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92BCB" w14:paraId="297B8CC3" w14:textId="77777777" w:rsidTr="00692BCB">
        <w:tc>
          <w:tcPr>
            <w:tcW w:w="2835" w:type="dxa"/>
            <w:hideMark/>
          </w:tcPr>
          <w:p w14:paraId="727E8FD4" w14:textId="77777777" w:rsidR="00692BCB" w:rsidRDefault="00692B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609DEA" w14:textId="77777777" w:rsidR="00692BCB" w:rsidRDefault="00692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71B69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3594C" w14:textId="77777777" w:rsidR="00692BCB" w:rsidRDefault="00692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57D65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0285BCA" w14:textId="77777777" w:rsidR="00692BCB" w:rsidRDefault="00692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5634E4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137E6DF" w14:textId="77777777" w:rsidR="00692BCB" w:rsidRDefault="00692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A0BCE5" w14:textId="77777777" w:rsidR="00692BCB" w:rsidRDefault="00692BC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3E58B" w14:textId="77777777" w:rsidR="00692BCB" w:rsidRDefault="00692BCB" w:rsidP="00692B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92BCB" w14:paraId="3AB4F2D5" w14:textId="77777777" w:rsidTr="00692BCB">
        <w:tc>
          <w:tcPr>
            <w:tcW w:w="9640" w:type="dxa"/>
            <w:gridSpan w:val="11"/>
          </w:tcPr>
          <w:p w14:paraId="7319AAA8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61A63B65" w14:textId="77777777" w:rsidTr="00692B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D49C56" w14:textId="77777777" w:rsidR="00692BCB" w:rsidRDefault="0069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7E699B" w14:textId="77777777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Access Conflict</w:t>
            </w:r>
          </w:p>
        </w:tc>
      </w:tr>
      <w:tr w:rsidR="00692BCB" w14:paraId="60556F6C" w14:textId="77777777" w:rsidTr="00692B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17499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2E26F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28AA0198" w14:textId="77777777" w:rsidTr="00692B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A07DCA" w14:textId="77777777" w:rsidR="00692BCB" w:rsidRDefault="0069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069C60" w14:textId="77777777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92BCB" w14:paraId="091AC27F" w14:textId="77777777" w:rsidTr="00692B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0BDB38" w14:textId="77777777" w:rsidR="00692BCB" w:rsidRDefault="0069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E5B341" w14:textId="77777777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92BCB" w14:paraId="0B7BA566" w14:textId="77777777" w:rsidTr="00692B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A43B9B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F8F5C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4829C3FD" w14:textId="77777777" w:rsidTr="00692B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4FFE4" w14:textId="77777777" w:rsidR="00692BCB" w:rsidRDefault="0069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6598C66" w14:textId="77777777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</w:tcPr>
          <w:p w14:paraId="346BCBDE" w14:textId="77777777" w:rsidR="00692BCB" w:rsidRDefault="00692B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78E0F0" w14:textId="77777777" w:rsidR="00692BCB" w:rsidRDefault="00692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5A1023" w14:textId="2F4FFF78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</w:t>
            </w:r>
            <w:r w:rsidR="00722A26">
              <w:rPr>
                <w:noProof/>
              </w:rPr>
              <w:t>4</w:t>
            </w:r>
            <w:bookmarkStart w:id="4" w:name="_GoBack"/>
            <w:bookmarkEnd w:id="4"/>
          </w:p>
        </w:tc>
      </w:tr>
      <w:tr w:rsidR="00692BCB" w14:paraId="20CF0EED" w14:textId="77777777" w:rsidTr="00692B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0A05F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251FBA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3ED36D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41C08E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509A1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03CB93AC" w14:textId="77777777" w:rsidTr="00692B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7C5EBB" w14:textId="77777777" w:rsidR="00692BCB" w:rsidRDefault="0069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84B1476" w14:textId="77777777" w:rsidR="00692BCB" w:rsidRDefault="00692B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335CB541" w14:textId="77777777" w:rsidR="00692BCB" w:rsidRDefault="00692B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6A255E9" w14:textId="77777777" w:rsidR="00692BCB" w:rsidRDefault="00692B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C67036" w14:textId="77777777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2BCB" w14:paraId="54784389" w14:textId="77777777" w:rsidTr="00692B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ECEEF9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9896DB" w14:textId="77777777" w:rsidR="00692BCB" w:rsidRDefault="00692B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E02594" w14:textId="77777777" w:rsidR="00692BCB" w:rsidRDefault="00692B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E6652" w14:textId="77777777" w:rsidR="00692BCB" w:rsidRDefault="00692B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2BCB" w14:paraId="6B3DDC34" w14:textId="77777777" w:rsidTr="00692BCB">
        <w:tc>
          <w:tcPr>
            <w:tcW w:w="1843" w:type="dxa"/>
          </w:tcPr>
          <w:p w14:paraId="24C3C041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B33D28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10ECD5A1" w14:textId="77777777" w:rsidTr="00692B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35AB54" w14:textId="77777777" w:rsidR="00692BCB" w:rsidRDefault="0069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FA99D9" w14:textId="738FC369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consumer of Nudsf services may want to lock data stored in the UDSF so it cannot be accessed by other NF consumers. Service requests trying to access a locked resource must contain the NF Instance Id of the consumer NF.</w:t>
            </w:r>
          </w:p>
        </w:tc>
      </w:tr>
      <w:tr w:rsidR="00692BCB" w14:paraId="0566BCA7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CC3304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FCC3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6894E5E8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60173A" w14:textId="77777777" w:rsidR="00692BCB" w:rsidRDefault="0069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0B0A1" w14:textId="40FF66CB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custom header</w:t>
            </w:r>
            <w:r>
              <w:rPr>
                <w:lang w:eastAsia="zh-CN"/>
              </w:rPr>
              <w:t xml:space="preserve"> 3gpp-Sbi-Consumer-Id </w:t>
            </w:r>
          </w:p>
        </w:tc>
      </w:tr>
      <w:tr w:rsidR="00692BCB" w14:paraId="08CCF348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4D1D2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22546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1EE44B3B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9DC695" w14:textId="77777777" w:rsidR="00692BCB" w:rsidRDefault="0069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D80928" w14:textId="424F712C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 of the service cannot be identified by the producer.</w:t>
            </w:r>
          </w:p>
        </w:tc>
      </w:tr>
      <w:tr w:rsidR="00692BCB" w14:paraId="21972C71" w14:textId="77777777" w:rsidTr="00692BCB">
        <w:tc>
          <w:tcPr>
            <w:tcW w:w="2694" w:type="dxa"/>
            <w:gridSpan w:val="2"/>
          </w:tcPr>
          <w:p w14:paraId="3726C81D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D7C46B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0453B7F6" w14:textId="77777777" w:rsidTr="00692B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90B049" w14:textId="77777777" w:rsidR="00692BCB" w:rsidRDefault="0069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C7B411" w14:textId="2BABBF13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5.2.3.2.1, 5.2.3.2.x (new)</w:t>
            </w:r>
          </w:p>
        </w:tc>
      </w:tr>
      <w:tr w:rsidR="00692BCB" w14:paraId="7817CCCF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50C4C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56E5E" w14:textId="77777777" w:rsidR="00692BCB" w:rsidRDefault="0069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BCB" w14:paraId="6B7F68A9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91809" w14:textId="77777777" w:rsidR="00692BCB" w:rsidRDefault="0069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BBEE69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DD27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2050C" w14:textId="77777777" w:rsidR="00692BCB" w:rsidRDefault="00692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87C25" w14:textId="77777777" w:rsidR="00692BCB" w:rsidRDefault="00692B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2BCB" w14:paraId="2E061DE2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F17B4" w14:textId="77777777" w:rsidR="00692BCB" w:rsidRDefault="0069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9D150E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3D8A8F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F96CF0" w14:textId="77777777" w:rsidR="00692BCB" w:rsidRDefault="00692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D4F6A0" w14:textId="77777777" w:rsidR="00692BCB" w:rsidRDefault="00692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BCB" w14:paraId="22A06FF9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B54510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27481C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063715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C0376" w14:textId="77777777" w:rsidR="00692BCB" w:rsidRDefault="00692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9D8FBF" w14:textId="77777777" w:rsidR="00692BCB" w:rsidRDefault="00692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BCB" w14:paraId="64E891D5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47846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B706F2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9252F2" w14:textId="77777777" w:rsidR="00692BCB" w:rsidRDefault="0069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84F05F" w14:textId="77777777" w:rsidR="00692BCB" w:rsidRDefault="00692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0639EA" w14:textId="77777777" w:rsidR="00692BCB" w:rsidRDefault="00692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BCB" w14:paraId="0EB64CED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F91B0" w14:textId="77777777" w:rsidR="00692BCB" w:rsidRDefault="00692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4E9B3" w14:textId="77777777" w:rsidR="00692BCB" w:rsidRDefault="00692BCB">
            <w:pPr>
              <w:pStyle w:val="CRCoverPage"/>
              <w:spacing w:after="0"/>
              <w:rPr>
                <w:noProof/>
              </w:rPr>
            </w:pPr>
          </w:p>
        </w:tc>
      </w:tr>
      <w:tr w:rsidR="00692BCB" w14:paraId="436607AA" w14:textId="77777777" w:rsidTr="00692B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B1CBDC" w14:textId="77777777" w:rsidR="00692BCB" w:rsidRDefault="0069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F978F" w14:textId="77777777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2BCB" w14:paraId="6CEE5024" w14:textId="77777777" w:rsidTr="00692BC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0DFDF" w14:textId="77777777" w:rsidR="00692BCB" w:rsidRDefault="0069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FD9430F" w14:textId="77777777" w:rsidR="00692BCB" w:rsidRDefault="00692B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2BCB" w14:paraId="3CADB5EE" w14:textId="77777777" w:rsidTr="00692B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5700A" w14:textId="77777777" w:rsidR="00692BCB" w:rsidRDefault="0069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7E5F4" w14:textId="77777777" w:rsidR="00692BCB" w:rsidRDefault="00692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2941B3" w14:textId="77777777" w:rsidR="00692BCB" w:rsidRDefault="00692BCB" w:rsidP="00692BCB">
      <w:pPr>
        <w:pStyle w:val="CRCoverPage"/>
        <w:spacing w:after="0"/>
        <w:rPr>
          <w:noProof/>
          <w:sz w:val="8"/>
          <w:szCs w:val="8"/>
        </w:rPr>
      </w:pPr>
    </w:p>
    <w:p w14:paraId="1CCA72DB" w14:textId="77777777" w:rsidR="00692BCB" w:rsidRDefault="00692BCB" w:rsidP="00692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 * * * *</w:t>
      </w:r>
    </w:p>
    <w:p w14:paraId="13686186" w14:textId="77777777" w:rsidR="0033218E" w:rsidRPr="000B63FD" w:rsidRDefault="0033218E" w:rsidP="00A0470E">
      <w:pPr>
        <w:pStyle w:val="Heading5"/>
        <w:rPr>
          <w:lang w:eastAsia="zh-CN"/>
        </w:rPr>
      </w:pPr>
      <w:r w:rsidRPr="000B63FD">
        <w:t>5.2.3.2.1</w:t>
      </w:r>
      <w:r w:rsidRPr="000B63FD">
        <w:tab/>
        <w:t>General</w:t>
      </w:r>
      <w:bookmarkEnd w:id="0"/>
      <w:bookmarkEnd w:id="1"/>
      <w:bookmarkEnd w:id="2"/>
    </w:p>
    <w:p w14:paraId="26721C9C" w14:textId="77777777" w:rsidR="0033218E" w:rsidRPr="000B63FD" w:rsidRDefault="0033218E" w:rsidP="00A0470E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>
        <w:t>.1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02C058BA" w14:textId="77777777" w:rsidR="0033218E" w:rsidRPr="000B63FD" w:rsidRDefault="0033218E" w:rsidP="0033218E">
      <w:pPr>
        <w:pStyle w:val="TH"/>
      </w:pPr>
      <w:r w:rsidRPr="000B63FD">
        <w:lastRenderedPageBreak/>
        <w:t>Table 5.2.3.2</w:t>
      </w:r>
      <w:r>
        <w:t>.1</w:t>
      </w:r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D263AB" w:rsidRPr="000B63FD" w14:paraId="625E610C" w14:textId="77777777" w:rsidTr="0061320C">
        <w:trPr>
          <w:cantSplit/>
        </w:trPr>
        <w:tc>
          <w:tcPr>
            <w:tcW w:w="2410" w:type="dxa"/>
            <w:shd w:val="clear" w:color="auto" w:fill="E0E0E0"/>
          </w:tcPr>
          <w:p w14:paraId="2818990F" w14:textId="77777777" w:rsidR="00D263AB" w:rsidRPr="000B63FD" w:rsidRDefault="00D263AB" w:rsidP="0061320C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52B4A4D9" w14:textId="77777777" w:rsidR="00D263AB" w:rsidRPr="000B63FD" w:rsidRDefault="00D263AB" w:rsidP="0061320C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772505DA" w14:textId="77777777" w:rsidR="00D263AB" w:rsidRPr="000B63FD" w:rsidRDefault="00D263AB" w:rsidP="0061320C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6F1C50" w:rsidRPr="000B63FD" w14:paraId="568A76B1" w14:textId="77777777" w:rsidTr="0061320C">
        <w:trPr>
          <w:cantSplit/>
        </w:trPr>
        <w:tc>
          <w:tcPr>
            <w:tcW w:w="2410" w:type="dxa"/>
          </w:tcPr>
          <w:p w14:paraId="59BDF614" w14:textId="77777777" w:rsidR="006F1C50" w:rsidRPr="000B63FD" w:rsidRDefault="006F1C50" w:rsidP="006F1C50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67964C9B" w14:textId="77777777" w:rsidR="006F1C50" w:rsidRPr="000B63FD" w:rsidRDefault="00B8727C" w:rsidP="006F1C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="00662590">
              <w:rPr>
                <w:rFonts w:hint="eastAsia"/>
                <w:lang w:eastAsia="zh-CN"/>
              </w:rPr>
              <w:t> </w:t>
            </w:r>
            <w:r w:rsidR="006F1C50" w:rsidRPr="000B63FD">
              <w:rPr>
                <w:lang w:eastAsia="zh-CN"/>
              </w:rPr>
              <w:t>5.2.3.2.</w:t>
            </w:r>
            <w:r w:rsidR="006F1C50"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0C05D35E" w14:textId="77777777" w:rsidR="006F1C50" w:rsidRPr="000B63FD" w:rsidRDefault="006F1C50" w:rsidP="006F1C50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(e.g HTTP/2 messages related to Multimedia Priority Sessions).</w:t>
            </w:r>
          </w:p>
        </w:tc>
      </w:tr>
      <w:tr w:rsidR="001D28A1" w:rsidRPr="000B63FD" w14:paraId="778EC635" w14:textId="77777777" w:rsidTr="0061320C">
        <w:trPr>
          <w:cantSplit/>
        </w:trPr>
        <w:tc>
          <w:tcPr>
            <w:tcW w:w="2410" w:type="dxa"/>
          </w:tcPr>
          <w:p w14:paraId="18F85153" w14:textId="77777777" w:rsidR="001D28A1" w:rsidRPr="000B63FD" w:rsidRDefault="001D28A1" w:rsidP="001D28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09549BA5" w14:textId="77777777" w:rsidR="001D28A1" w:rsidRPr="000B63FD" w:rsidRDefault="00B872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</w:t>
            </w:r>
            <w:r w:rsidR="001D28A1">
              <w:rPr>
                <w:rFonts w:hint="eastAsia"/>
                <w:lang w:eastAsia="zh-CN"/>
              </w:rPr>
              <w:t> 5.2.3.2.</w:t>
            </w:r>
            <w:r w:rsidR="00DC718C"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0DE3CF27" w14:textId="77777777" w:rsidR="001D28A1" w:rsidRPr="000B63FD" w:rsidRDefault="001D28A1" w:rsidP="001D28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(e.g notification). This header shall be included in HTTP POST messages for callbacks towards NF service consumer(s) in another PLMN via the SEPP (See 3GPP TS 29.573 [27]).</w:t>
            </w:r>
          </w:p>
        </w:tc>
      </w:tr>
      <w:tr w:rsidR="00AD6EC2" w:rsidRPr="000B63FD" w14:paraId="556DB890" w14:textId="77777777" w:rsidTr="0061320C">
        <w:trPr>
          <w:cantSplit/>
        </w:trPr>
        <w:tc>
          <w:tcPr>
            <w:tcW w:w="2410" w:type="dxa"/>
          </w:tcPr>
          <w:p w14:paraId="3B56E48D" w14:textId="77777777" w:rsidR="00AD6EC2" w:rsidRDefault="00AD6EC2" w:rsidP="00AD6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0F8AD476" w14:textId="77777777" w:rsidR="00AD6EC2" w:rsidRDefault="00B8727C" w:rsidP="00AD6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="00662590">
              <w:rPr>
                <w:rFonts w:hint="eastAsia"/>
                <w:lang w:eastAsia="zh-CN"/>
              </w:rPr>
              <w:t> </w:t>
            </w:r>
            <w:r w:rsidR="00AD6EC2"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14:paraId="5C05612C" w14:textId="77777777" w:rsidR="00AD6EC2" w:rsidRDefault="00AD6EC2" w:rsidP="00AD6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 using HTTPS.</w:t>
            </w:r>
          </w:p>
        </w:tc>
      </w:tr>
      <w:tr w:rsidR="0000557F" w:rsidRPr="000B63FD" w14:paraId="69C72BDF" w14:textId="77777777" w:rsidTr="0061320C">
        <w:trPr>
          <w:cantSplit/>
        </w:trPr>
        <w:tc>
          <w:tcPr>
            <w:tcW w:w="2410" w:type="dxa"/>
          </w:tcPr>
          <w:p w14:paraId="6D4E5582" w14:textId="77777777" w:rsidR="0000557F" w:rsidRDefault="0000557F" w:rsidP="00005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71335D53" w14:textId="77777777" w:rsidR="0000557F" w:rsidRDefault="0000557F" w:rsidP="00005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14:paraId="5A903828" w14:textId="77777777" w:rsidR="0000557F" w:rsidRDefault="0000557F" w:rsidP="00005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00557F" w:rsidRPr="000B63FD" w14:paraId="36168B1E" w14:textId="77777777" w:rsidTr="0061320C">
        <w:trPr>
          <w:cantSplit/>
        </w:trPr>
        <w:tc>
          <w:tcPr>
            <w:tcW w:w="2410" w:type="dxa"/>
          </w:tcPr>
          <w:p w14:paraId="18EB05F2" w14:textId="77777777" w:rsidR="0000557F" w:rsidRDefault="0000557F" w:rsidP="00005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0B4FD907" w14:textId="77777777" w:rsidR="0000557F" w:rsidRDefault="0000557F" w:rsidP="00005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14:paraId="1145994B" w14:textId="77777777" w:rsidR="0000557F" w:rsidRDefault="0000557F" w:rsidP="00005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662590" w:rsidRPr="000B63FD" w14:paraId="21617C4E" w14:textId="77777777" w:rsidTr="0061320C">
        <w:trPr>
          <w:cantSplit/>
        </w:trPr>
        <w:tc>
          <w:tcPr>
            <w:tcW w:w="2410" w:type="dxa"/>
          </w:tcPr>
          <w:p w14:paraId="19E3D292" w14:textId="77777777" w:rsidR="00662590" w:rsidRDefault="00662590" w:rsidP="00662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5411E841" w14:textId="77777777" w:rsidR="00662590" w:rsidRDefault="00662590" w:rsidP="00662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14:paraId="4E07EED0" w14:textId="77777777" w:rsidR="00662590" w:rsidRDefault="00662590" w:rsidP="00662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</w:t>
            </w:r>
            <w:r w:rsidR="003A27A4">
              <w:rPr>
                <w:lang w:eastAsia="zh-CN"/>
              </w:rPr>
              <w:t>'</w:t>
            </w:r>
            <w:r>
              <w:rPr>
                <w:lang w:eastAsia="zh-CN"/>
              </w:rPr>
              <w:t>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F251EA" w:rsidRPr="000B63FD" w14:paraId="317A9738" w14:textId="77777777" w:rsidTr="0061320C">
        <w:trPr>
          <w:cantSplit/>
        </w:trPr>
        <w:tc>
          <w:tcPr>
            <w:tcW w:w="2410" w:type="dxa"/>
          </w:tcPr>
          <w:p w14:paraId="33EA6E8A" w14:textId="77777777" w:rsidR="00F251EA" w:rsidRDefault="00F251EA" w:rsidP="00F25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439F726F" w14:textId="77777777" w:rsidR="00F251EA" w:rsidRDefault="00F251EA" w:rsidP="00F25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14:paraId="56F5DF0B" w14:textId="77777777" w:rsidR="00F251EA" w:rsidRDefault="00F251EA" w:rsidP="00F25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from the SCP to the NF Service Consumer, when using indirect communication with delegated discovery and the NF Service Producer does not return a binding indication in a service response creating a resource. See clause 6.10.3.4. </w:t>
            </w:r>
          </w:p>
        </w:tc>
      </w:tr>
      <w:tr w:rsidR="001D53ED" w:rsidRPr="000B63FD" w14:paraId="53F753AC" w14:textId="77777777" w:rsidTr="0061320C">
        <w:trPr>
          <w:cantSplit/>
        </w:trPr>
        <w:tc>
          <w:tcPr>
            <w:tcW w:w="2410" w:type="dxa"/>
          </w:tcPr>
          <w:p w14:paraId="4707FA3D" w14:textId="77777777" w:rsidR="001D53ED" w:rsidRDefault="001D53ED" w:rsidP="001D53ED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1817C729" w14:textId="77777777" w:rsidR="001D53ED" w:rsidRDefault="001D53ED" w:rsidP="001D53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5.2.3.2.9</w:t>
            </w:r>
          </w:p>
        </w:tc>
        <w:tc>
          <w:tcPr>
            <w:tcW w:w="5386" w:type="dxa"/>
          </w:tcPr>
          <w:p w14:paraId="634030EE" w14:textId="77777777" w:rsidR="001D53ED" w:rsidRDefault="001D53ED" w:rsidP="001D53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30A20DC7" w14:textId="77777777" w:rsidR="001D53ED" w:rsidRDefault="001D53ED" w:rsidP="001D53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E178E4" w:rsidRPr="000B63FD" w14:paraId="13DA887C" w14:textId="77777777" w:rsidTr="0061320C">
        <w:trPr>
          <w:cantSplit/>
        </w:trPr>
        <w:tc>
          <w:tcPr>
            <w:tcW w:w="2410" w:type="dxa"/>
          </w:tcPr>
          <w:p w14:paraId="5251D928" w14:textId="77777777" w:rsidR="00E178E4" w:rsidRDefault="00E178E4" w:rsidP="00E178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3gpp-Sbi-Lc</w:t>
            </w:r>
            <w:r w:rsidRPr="00B67FCF">
              <w:rPr>
                <w:lang w:eastAsia="zh-CN"/>
              </w:rPr>
              <w:t>i</w:t>
            </w:r>
          </w:p>
        </w:tc>
        <w:tc>
          <w:tcPr>
            <w:tcW w:w="1985" w:type="dxa"/>
          </w:tcPr>
          <w:p w14:paraId="2904AE0C" w14:textId="77777777" w:rsidR="00E178E4" w:rsidRDefault="00E178E4" w:rsidP="00E178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14:paraId="3395C605" w14:textId="77777777" w:rsidR="00E178E4" w:rsidRDefault="00E178E4" w:rsidP="00E178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3748E8" w:rsidRPr="000B63FD" w14:paraId="143AE7FE" w14:textId="77777777" w:rsidTr="003748E8">
        <w:trPr>
          <w:cantSplit/>
          <w:ins w:id="6" w:author="Ulrich Wiehe" w:date="2020-05-13T09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848" w14:textId="77777777" w:rsidR="003748E8" w:rsidRDefault="003748E8" w:rsidP="003748E8">
            <w:pPr>
              <w:pStyle w:val="TAL"/>
              <w:rPr>
                <w:ins w:id="7" w:author="Ulrich Wiehe" w:date="2020-05-13T09:32:00Z"/>
                <w:lang w:eastAsia="zh-CN"/>
              </w:rPr>
            </w:pPr>
            <w:ins w:id="8" w:author="Ulrich Wiehe" w:date="2020-05-13T09:32:00Z">
              <w:r>
                <w:rPr>
                  <w:lang w:eastAsia="zh-CN"/>
                </w:rPr>
                <w:t>3gpp-Sbi-Consumer-Id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A493" w14:textId="77777777" w:rsidR="003748E8" w:rsidRDefault="003748E8" w:rsidP="003748E8">
            <w:pPr>
              <w:pStyle w:val="TAL"/>
              <w:rPr>
                <w:ins w:id="9" w:author="Ulrich Wiehe" w:date="2020-05-13T09:32:00Z"/>
                <w:lang w:eastAsia="zh-CN"/>
              </w:rPr>
            </w:pPr>
            <w:ins w:id="10" w:author="Ulrich Wiehe" w:date="2020-05-13T09:32:00Z">
              <w:r>
                <w:rPr>
                  <w:lang w:eastAsia="zh-CN"/>
                </w:rPr>
                <w:t>Clause 5.2.3.2.</w:t>
              </w:r>
              <w:r w:rsidRPr="003748E8">
                <w:rPr>
                  <w:highlight w:val="yellow"/>
                  <w:lang w:eastAsia="zh-CN"/>
                  <w:rPrChange w:id="11" w:author="Ulrich Wiehe" w:date="2020-05-13T09:32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41D" w14:textId="77777777" w:rsidR="003748E8" w:rsidRDefault="003748E8" w:rsidP="003748E8">
            <w:pPr>
              <w:pStyle w:val="TAL"/>
              <w:rPr>
                <w:ins w:id="12" w:author="Ulrich Wiehe" w:date="2020-05-13T09:32:00Z"/>
                <w:lang w:eastAsia="zh-CN"/>
              </w:rPr>
            </w:pPr>
            <w:ins w:id="13" w:author="Ulrich Wiehe" w:date="2020-05-13T09:32:00Z">
              <w:r>
                <w:rPr>
                  <w:lang w:eastAsia="zh-CN"/>
                </w:rPr>
                <w:t>This header is used in a service requests sent to the UDSF</w:t>
              </w:r>
            </w:ins>
            <w:ins w:id="14" w:author="Ulrich Wiehe" w:date="2020-05-13T09:36:00Z">
              <w:r>
                <w:rPr>
                  <w:lang w:eastAsia="zh-CN"/>
                </w:rPr>
                <w:t xml:space="preserve"> </w:t>
              </w:r>
            </w:ins>
            <w:ins w:id="15" w:author="Ulrich Wiehe" w:date="2020-05-13T09:38:00Z">
              <w:r>
                <w:rPr>
                  <w:lang w:eastAsia="zh-CN"/>
                </w:rPr>
                <w:t>and shall be present when the service</w:t>
              </w:r>
            </w:ins>
            <w:ins w:id="16" w:author="Ulrich Wiehe" w:date="2020-05-13T09:39:00Z">
              <w:r>
                <w:rPr>
                  <w:lang w:eastAsia="zh-CN"/>
                </w:rPr>
                <w:t xml:space="preserve"> request is to lock or unlock a resource or to access a locked resource.</w:t>
              </w:r>
            </w:ins>
          </w:p>
        </w:tc>
      </w:tr>
    </w:tbl>
    <w:p w14:paraId="32E2AB61" w14:textId="77777777" w:rsidR="00D263AB" w:rsidRPr="000B63FD" w:rsidRDefault="00D263AB" w:rsidP="00D263AB">
      <w:pPr>
        <w:rPr>
          <w:lang w:eastAsia="zh-CN"/>
        </w:rPr>
      </w:pPr>
    </w:p>
    <w:p w14:paraId="6C6B0C84" w14:textId="340AC909" w:rsidR="00692BCB" w:rsidRDefault="00692BCB" w:rsidP="00692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7" w:name="_Toc19708939"/>
      <w:bookmarkStart w:id="18" w:name="_Toc27745010"/>
      <w:bookmarkStart w:id="19" w:name="_Toc29803163"/>
      <w:bookmarkStart w:id="20" w:name="_Toc35969912"/>
      <w:bookmarkStart w:id="21" w:name="_Toc3605070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2B6FE768" w14:textId="77777777" w:rsidR="003748E8" w:rsidRDefault="003748E8" w:rsidP="003748E8">
      <w:pPr>
        <w:pStyle w:val="Heading5"/>
        <w:rPr>
          <w:ins w:id="22" w:author="Ulrich Wiehe" w:date="2020-05-13T09:41:00Z"/>
          <w:lang w:eastAsia="zh-CN"/>
        </w:rPr>
      </w:pPr>
      <w:bookmarkStart w:id="23" w:name="_Toc19708942"/>
      <w:bookmarkStart w:id="24" w:name="_Toc27745017"/>
      <w:bookmarkStart w:id="25" w:name="_Toc29803170"/>
      <w:bookmarkStart w:id="26" w:name="_Toc35969921"/>
      <w:bookmarkStart w:id="27" w:name="_Toc36050715"/>
      <w:bookmarkEnd w:id="17"/>
      <w:bookmarkEnd w:id="18"/>
      <w:bookmarkEnd w:id="19"/>
      <w:bookmarkEnd w:id="20"/>
      <w:bookmarkEnd w:id="21"/>
      <w:ins w:id="28" w:author="Ulrich Wiehe" w:date="2020-05-13T09:41:00Z">
        <w:r>
          <w:t>5.2.3.2.</w:t>
        </w:r>
        <w:r w:rsidRPr="003748E8">
          <w:rPr>
            <w:highlight w:val="yellow"/>
            <w:rPrChange w:id="29" w:author="Ulrich Wiehe" w:date="2020-05-13T09:41:00Z">
              <w:rPr/>
            </w:rPrChange>
          </w:rPr>
          <w:t>x</w:t>
        </w:r>
        <w:r>
          <w:tab/>
        </w:r>
        <w:r>
          <w:rPr>
            <w:lang w:eastAsia="zh-CN"/>
          </w:rPr>
          <w:t>3gpp-Sbi-Consumer-Id</w:t>
        </w:r>
      </w:ins>
    </w:p>
    <w:p w14:paraId="7F0D524D" w14:textId="77777777" w:rsidR="003748E8" w:rsidRDefault="003748E8" w:rsidP="003748E8">
      <w:pPr>
        <w:rPr>
          <w:ins w:id="30" w:author="Ulrich Wiehe" w:date="2020-05-13T09:41:00Z"/>
          <w:lang w:eastAsia="zh-CN"/>
        </w:rPr>
      </w:pPr>
      <w:ins w:id="31" w:author="Ulrich Wiehe" w:date="2020-05-13T09:41:00Z">
        <w:r>
          <w:rPr>
            <w:lang w:eastAsia="zh-CN"/>
          </w:rPr>
          <w:t>This header contains the NF Service Consumer Instance ID (see clause 6.10.3.4).</w:t>
        </w:r>
      </w:ins>
    </w:p>
    <w:p w14:paraId="3D1B45CA" w14:textId="77777777" w:rsidR="003748E8" w:rsidRDefault="003748E8" w:rsidP="003748E8">
      <w:pPr>
        <w:rPr>
          <w:ins w:id="32" w:author="Ulrich Wiehe" w:date="2020-05-13T09:41:00Z"/>
          <w:lang w:eastAsia="zh-CN"/>
        </w:rPr>
      </w:pPr>
      <w:ins w:id="33" w:author="Ulrich Wiehe" w:date="2020-05-13T09:41:00Z">
        <w:r>
          <w:rPr>
            <w:lang w:eastAsia="zh-CN"/>
          </w:rPr>
          <w:t>The encoding of the header follows the ABNF as defined in IETF</w:t>
        </w:r>
        <w:r>
          <w:rPr>
            <w:lang w:val="de-DE"/>
          </w:rPr>
          <w:t> RFC 7</w:t>
        </w:r>
        <w:r>
          <w:rPr>
            <w:lang w:val="de-DE" w:eastAsia="zh-CN"/>
          </w:rPr>
          <w:t>230</w:t>
        </w:r>
        <w:r>
          <w:rPr>
            <w:lang w:eastAsia="zh-CN"/>
          </w:rPr>
          <w:t> [12].</w:t>
        </w:r>
      </w:ins>
    </w:p>
    <w:p w14:paraId="5A512CEC" w14:textId="77777777" w:rsidR="003748E8" w:rsidRDefault="003748E8" w:rsidP="003748E8">
      <w:pPr>
        <w:rPr>
          <w:ins w:id="34" w:author="Ulrich Wiehe" w:date="2020-05-13T09:41:00Z"/>
          <w:lang w:eastAsia="zh-CN"/>
        </w:rPr>
      </w:pPr>
      <w:ins w:id="35" w:author="Ulrich Wiehe" w:date="2020-05-13T09:41:00Z">
        <w:r>
          <w:rPr>
            <w:lang w:eastAsia="zh-CN"/>
          </w:rPr>
          <w:t>3gpp-Sbi-C</w:t>
        </w:r>
      </w:ins>
      <w:ins w:id="36" w:author="Ulrich Wiehe" w:date="2020-05-13T09:42:00Z">
        <w:r>
          <w:rPr>
            <w:lang w:eastAsia="zh-CN"/>
          </w:rPr>
          <w:t>onsumer</w:t>
        </w:r>
      </w:ins>
      <w:ins w:id="37" w:author="Ulrich Wiehe" w:date="2020-05-13T09:41:00Z">
        <w:r>
          <w:rPr>
            <w:lang w:eastAsia="zh-CN"/>
          </w:rPr>
          <w:t>-Id = "3gpp-Sbi-</w:t>
        </w:r>
      </w:ins>
      <w:ins w:id="38" w:author="Ulrich Wiehe" w:date="2020-05-13T09:42:00Z">
        <w:r>
          <w:rPr>
            <w:lang w:eastAsia="zh-CN"/>
          </w:rPr>
          <w:t>Consumer</w:t>
        </w:r>
      </w:ins>
      <w:ins w:id="39" w:author="Ulrich Wiehe" w:date="2020-05-13T09:41:00Z">
        <w:r>
          <w:rPr>
            <w:lang w:eastAsia="zh-CN"/>
          </w:rPr>
          <w:t>-Id" ":" OWS "nfinst=" nfInstanceIdvalue</w:t>
        </w:r>
      </w:ins>
    </w:p>
    <w:p w14:paraId="77355211" w14:textId="77777777" w:rsidR="003748E8" w:rsidRDefault="003748E8" w:rsidP="003748E8">
      <w:pPr>
        <w:ind w:left="852" w:hanging="852"/>
        <w:rPr>
          <w:ins w:id="40" w:author="Ulrich Wiehe" w:date="2020-05-13T09:41:00Z"/>
          <w:lang w:eastAsia="zh-CN"/>
        </w:rPr>
      </w:pPr>
      <w:ins w:id="41" w:author="Ulrich Wiehe" w:date="2020-05-13T09:41:00Z">
        <w:r>
          <w:rPr>
            <w:lang w:eastAsia="zh-CN"/>
          </w:rPr>
          <w:t>The following parameter is defined:</w:t>
        </w:r>
      </w:ins>
    </w:p>
    <w:p w14:paraId="539A4B70" w14:textId="77777777" w:rsidR="003748E8" w:rsidRDefault="003748E8" w:rsidP="003748E8">
      <w:pPr>
        <w:pStyle w:val="B1"/>
        <w:rPr>
          <w:ins w:id="42" w:author="Ulrich Wiehe" w:date="2020-05-13T09:41:00Z"/>
          <w:lang w:eastAsia="zh-CN"/>
        </w:rPr>
      </w:pPr>
      <w:ins w:id="43" w:author="Ulrich Wiehe" w:date="2020-05-13T09:41:00Z">
        <w:r>
          <w:rPr>
            <w:lang w:eastAsia="zh-CN"/>
          </w:rPr>
          <w:t>- nfinst (NF instance): indicates a NF Instance ID, as defined in 3GPP TS 29.510 [8].</w:t>
        </w:r>
      </w:ins>
    </w:p>
    <w:p w14:paraId="614CEBDD" w14:textId="77777777" w:rsidR="003748E8" w:rsidRDefault="003748E8" w:rsidP="003748E8">
      <w:pPr>
        <w:pStyle w:val="EX"/>
        <w:rPr>
          <w:ins w:id="44" w:author="Ulrich Wiehe" w:date="2020-05-13T09:41:00Z"/>
          <w:lang w:eastAsia="zh-CN"/>
        </w:rPr>
      </w:pPr>
      <w:ins w:id="45" w:author="Ulrich Wiehe" w:date="2020-05-13T09:41:00Z">
        <w:r>
          <w:rPr>
            <w:lang w:eastAsia="zh-CN"/>
          </w:rPr>
          <w:t>EXAMPLE:</w:t>
        </w:r>
        <w:r>
          <w:rPr>
            <w:lang w:eastAsia="zh-CN"/>
          </w:rPr>
          <w:tab/>
          <w:t>3gpp-Sbi-</w:t>
        </w:r>
      </w:ins>
      <w:ins w:id="46" w:author="Ulrich Wiehe" w:date="2020-05-13T09:42:00Z">
        <w:r w:rsidR="00563A16">
          <w:rPr>
            <w:lang w:eastAsia="zh-CN"/>
          </w:rPr>
          <w:t>Consumer</w:t>
        </w:r>
      </w:ins>
      <w:ins w:id="47" w:author="Ulrich Wiehe" w:date="2020-05-13T09:41:00Z">
        <w:r>
          <w:rPr>
            <w:lang w:eastAsia="zh-CN"/>
          </w:rPr>
          <w:t>-Id: nfinst=54804518-4191-46b3-955c-ac631f953ed8</w:t>
        </w:r>
      </w:ins>
    </w:p>
    <w:p w14:paraId="598C3667" w14:textId="28CEDBD0" w:rsidR="00692BCB" w:rsidRDefault="00692BCB" w:rsidP="00692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bookmarkEnd w:id="23"/>
    <w:bookmarkEnd w:id="24"/>
    <w:bookmarkEnd w:id="25"/>
    <w:bookmarkEnd w:id="26"/>
    <w:bookmarkEnd w:id="27"/>
    <w:sectPr w:rsidR="00692BCB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E4845" w14:textId="77777777" w:rsidR="003748E8" w:rsidRDefault="003748E8">
      <w:r>
        <w:separator/>
      </w:r>
    </w:p>
  </w:endnote>
  <w:endnote w:type="continuationSeparator" w:id="0">
    <w:p w14:paraId="1DCAB350" w14:textId="77777777" w:rsidR="003748E8" w:rsidRDefault="0037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5BE61" w14:textId="77777777" w:rsidR="003748E8" w:rsidRDefault="003748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BFF73" w14:textId="77777777" w:rsidR="003748E8" w:rsidRDefault="003748E8">
      <w:r>
        <w:separator/>
      </w:r>
    </w:p>
  </w:footnote>
  <w:footnote w:type="continuationSeparator" w:id="0">
    <w:p w14:paraId="290F2A79" w14:textId="77777777" w:rsidR="003748E8" w:rsidRDefault="0037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F17EC" w14:textId="4B828CE8" w:rsidR="003748E8" w:rsidRDefault="003748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2A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A5B33D" w14:textId="77777777" w:rsidR="003748E8" w:rsidRDefault="003748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13DA2AB1" w14:textId="7274672D" w:rsidR="003748E8" w:rsidRDefault="003748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2A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A481C6" w14:textId="77777777" w:rsidR="003748E8" w:rsidRDefault="003748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77"/>
    <w:rsid w:val="000006AC"/>
    <w:rsid w:val="0000557F"/>
    <w:rsid w:val="00007827"/>
    <w:rsid w:val="00012E23"/>
    <w:rsid w:val="00017F36"/>
    <w:rsid w:val="00023842"/>
    <w:rsid w:val="00033397"/>
    <w:rsid w:val="00040095"/>
    <w:rsid w:val="00046622"/>
    <w:rsid w:val="00046FEB"/>
    <w:rsid w:val="00051834"/>
    <w:rsid w:val="00051DE6"/>
    <w:rsid w:val="00052E67"/>
    <w:rsid w:val="00054A22"/>
    <w:rsid w:val="0005754F"/>
    <w:rsid w:val="00057A5F"/>
    <w:rsid w:val="000655A6"/>
    <w:rsid w:val="00065DDE"/>
    <w:rsid w:val="0006748F"/>
    <w:rsid w:val="00080512"/>
    <w:rsid w:val="00082A47"/>
    <w:rsid w:val="00086E76"/>
    <w:rsid w:val="0009299B"/>
    <w:rsid w:val="00092B15"/>
    <w:rsid w:val="00093878"/>
    <w:rsid w:val="000A63A1"/>
    <w:rsid w:val="000A7CF8"/>
    <w:rsid w:val="000B16F3"/>
    <w:rsid w:val="000B2497"/>
    <w:rsid w:val="000B3398"/>
    <w:rsid w:val="000B3455"/>
    <w:rsid w:val="000B63FD"/>
    <w:rsid w:val="000D34D1"/>
    <w:rsid w:val="000D58AB"/>
    <w:rsid w:val="000D74D6"/>
    <w:rsid w:val="000E0A87"/>
    <w:rsid w:val="000E359E"/>
    <w:rsid w:val="000F4F12"/>
    <w:rsid w:val="000F5D73"/>
    <w:rsid w:val="00105455"/>
    <w:rsid w:val="00111E4D"/>
    <w:rsid w:val="00113F4C"/>
    <w:rsid w:val="001140E8"/>
    <w:rsid w:val="00116C5E"/>
    <w:rsid w:val="001449E0"/>
    <w:rsid w:val="00147680"/>
    <w:rsid w:val="001510AB"/>
    <w:rsid w:val="00151CA9"/>
    <w:rsid w:val="00153412"/>
    <w:rsid w:val="001543B9"/>
    <w:rsid w:val="00154564"/>
    <w:rsid w:val="0015637A"/>
    <w:rsid w:val="00162C63"/>
    <w:rsid w:val="0016330A"/>
    <w:rsid w:val="001648C6"/>
    <w:rsid w:val="001675C9"/>
    <w:rsid w:val="001705F5"/>
    <w:rsid w:val="00170CE8"/>
    <w:rsid w:val="001918A4"/>
    <w:rsid w:val="001B6BEE"/>
    <w:rsid w:val="001C7AA6"/>
    <w:rsid w:val="001D01A7"/>
    <w:rsid w:val="001D02C2"/>
    <w:rsid w:val="001D0727"/>
    <w:rsid w:val="001D28A1"/>
    <w:rsid w:val="001D53ED"/>
    <w:rsid w:val="001E7FF6"/>
    <w:rsid w:val="001F168B"/>
    <w:rsid w:val="001F4527"/>
    <w:rsid w:val="001F51BA"/>
    <w:rsid w:val="002039D8"/>
    <w:rsid w:val="00206D61"/>
    <w:rsid w:val="0021043B"/>
    <w:rsid w:val="002110D7"/>
    <w:rsid w:val="0021566F"/>
    <w:rsid w:val="00216AE8"/>
    <w:rsid w:val="00233198"/>
    <w:rsid w:val="002347A2"/>
    <w:rsid w:val="00241B8F"/>
    <w:rsid w:val="00244269"/>
    <w:rsid w:val="002534D5"/>
    <w:rsid w:val="00267693"/>
    <w:rsid w:val="002767C3"/>
    <w:rsid w:val="002772D0"/>
    <w:rsid w:val="00281636"/>
    <w:rsid w:val="00292012"/>
    <w:rsid w:val="00296FF6"/>
    <w:rsid w:val="00297BB1"/>
    <w:rsid w:val="002B6825"/>
    <w:rsid w:val="002B7D0D"/>
    <w:rsid w:val="002C1003"/>
    <w:rsid w:val="002C60AF"/>
    <w:rsid w:val="002D1F58"/>
    <w:rsid w:val="002E2EF5"/>
    <w:rsid w:val="002E435D"/>
    <w:rsid w:val="002E5638"/>
    <w:rsid w:val="002F7FE8"/>
    <w:rsid w:val="00311D0A"/>
    <w:rsid w:val="003172DC"/>
    <w:rsid w:val="003218CE"/>
    <w:rsid w:val="00327888"/>
    <w:rsid w:val="00332045"/>
    <w:rsid w:val="0033218E"/>
    <w:rsid w:val="00335EAF"/>
    <w:rsid w:val="00351422"/>
    <w:rsid w:val="0035462D"/>
    <w:rsid w:val="00356C1A"/>
    <w:rsid w:val="00357A95"/>
    <w:rsid w:val="003748E8"/>
    <w:rsid w:val="003875F8"/>
    <w:rsid w:val="00387FDE"/>
    <w:rsid w:val="00393FA1"/>
    <w:rsid w:val="003A044C"/>
    <w:rsid w:val="003A0AAC"/>
    <w:rsid w:val="003A27A4"/>
    <w:rsid w:val="003A52CC"/>
    <w:rsid w:val="003B3B86"/>
    <w:rsid w:val="003B3BE2"/>
    <w:rsid w:val="003B7FB9"/>
    <w:rsid w:val="003C3971"/>
    <w:rsid w:val="003C40D3"/>
    <w:rsid w:val="003D19F3"/>
    <w:rsid w:val="003D3A51"/>
    <w:rsid w:val="003D3CF6"/>
    <w:rsid w:val="003D4E29"/>
    <w:rsid w:val="003D55CE"/>
    <w:rsid w:val="003E22C5"/>
    <w:rsid w:val="003E2A78"/>
    <w:rsid w:val="003F11C6"/>
    <w:rsid w:val="003F1FD4"/>
    <w:rsid w:val="00407AA2"/>
    <w:rsid w:val="004249BB"/>
    <w:rsid w:val="004262F8"/>
    <w:rsid w:val="00430D53"/>
    <w:rsid w:val="0043121A"/>
    <w:rsid w:val="00431EAA"/>
    <w:rsid w:val="004322DD"/>
    <w:rsid w:val="004374B8"/>
    <w:rsid w:val="00445A7A"/>
    <w:rsid w:val="00447AB6"/>
    <w:rsid w:val="00447EA5"/>
    <w:rsid w:val="00454868"/>
    <w:rsid w:val="00470F8D"/>
    <w:rsid w:val="00477B42"/>
    <w:rsid w:val="0048776A"/>
    <w:rsid w:val="004951C1"/>
    <w:rsid w:val="004A2683"/>
    <w:rsid w:val="004B6789"/>
    <w:rsid w:val="004C1D9C"/>
    <w:rsid w:val="004C68D8"/>
    <w:rsid w:val="004D3578"/>
    <w:rsid w:val="004E041A"/>
    <w:rsid w:val="004E213A"/>
    <w:rsid w:val="004F2D3E"/>
    <w:rsid w:val="004F3877"/>
    <w:rsid w:val="004F647D"/>
    <w:rsid w:val="004F6A40"/>
    <w:rsid w:val="00511958"/>
    <w:rsid w:val="00520413"/>
    <w:rsid w:val="005327EB"/>
    <w:rsid w:val="00537657"/>
    <w:rsid w:val="00537DB7"/>
    <w:rsid w:val="00543E6C"/>
    <w:rsid w:val="00560DB7"/>
    <w:rsid w:val="00563A16"/>
    <w:rsid w:val="005643E3"/>
    <w:rsid w:val="00564CC2"/>
    <w:rsid w:val="00565087"/>
    <w:rsid w:val="0056563A"/>
    <w:rsid w:val="00572CB3"/>
    <w:rsid w:val="00592573"/>
    <w:rsid w:val="005A048F"/>
    <w:rsid w:val="005A1F2F"/>
    <w:rsid w:val="005C323D"/>
    <w:rsid w:val="005C535D"/>
    <w:rsid w:val="005D1FA7"/>
    <w:rsid w:val="005D2E01"/>
    <w:rsid w:val="005D3D48"/>
    <w:rsid w:val="005F01AD"/>
    <w:rsid w:val="005F6AB2"/>
    <w:rsid w:val="00601DDD"/>
    <w:rsid w:val="00602728"/>
    <w:rsid w:val="006100BF"/>
    <w:rsid w:val="0061320C"/>
    <w:rsid w:val="00614FDF"/>
    <w:rsid w:val="00615BA3"/>
    <w:rsid w:val="00616EEB"/>
    <w:rsid w:val="00626AB4"/>
    <w:rsid w:val="0063197B"/>
    <w:rsid w:val="00633F55"/>
    <w:rsid w:val="006347A0"/>
    <w:rsid w:val="00636876"/>
    <w:rsid w:val="00641458"/>
    <w:rsid w:val="00641EF1"/>
    <w:rsid w:val="006428BA"/>
    <w:rsid w:val="00643B85"/>
    <w:rsid w:val="00645CCF"/>
    <w:rsid w:val="00646E85"/>
    <w:rsid w:val="00651C5F"/>
    <w:rsid w:val="00652D1E"/>
    <w:rsid w:val="00653FAB"/>
    <w:rsid w:val="0065485B"/>
    <w:rsid w:val="00657FD6"/>
    <w:rsid w:val="00661F91"/>
    <w:rsid w:val="00662590"/>
    <w:rsid w:val="00665179"/>
    <w:rsid w:val="00666CDA"/>
    <w:rsid w:val="00667C14"/>
    <w:rsid w:val="00681BF7"/>
    <w:rsid w:val="00683636"/>
    <w:rsid w:val="0069150D"/>
    <w:rsid w:val="00692BCB"/>
    <w:rsid w:val="00692F1C"/>
    <w:rsid w:val="006949E2"/>
    <w:rsid w:val="00694D5E"/>
    <w:rsid w:val="006A07A6"/>
    <w:rsid w:val="006A6497"/>
    <w:rsid w:val="006B12A5"/>
    <w:rsid w:val="006C2AB2"/>
    <w:rsid w:val="006C6320"/>
    <w:rsid w:val="006D1AC5"/>
    <w:rsid w:val="006D1B1D"/>
    <w:rsid w:val="006D49B6"/>
    <w:rsid w:val="006E5C86"/>
    <w:rsid w:val="006F1C50"/>
    <w:rsid w:val="006F239F"/>
    <w:rsid w:val="006F555B"/>
    <w:rsid w:val="00704FD6"/>
    <w:rsid w:val="0070527C"/>
    <w:rsid w:val="00706386"/>
    <w:rsid w:val="007168AC"/>
    <w:rsid w:val="00717F8D"/>
    <w:rsid w:val="00722249"/>
    <w:rsid w:val="00722A26"/>
    <w:rsid w:val="00734A5B"/>
    <w:rsid w:val="0073698C"/>
    <w:rsid w:val="00744E76"/>
    <w:rsid w:val="0075355F"/>
    <w:rsid w:val="0076068B"/>
    <w:rsid w:val="00763BE6"/>
    <w:rsid w:val="00770309"/>
    <w:rsid w:val="00773006"/>
    <w:rsid w:val="00775DFD"/>
    <w:rsid w:val="00777D75"/>
    <w:rsid w:val="00781F0F"/>
    <w:rsid w:val="00790EC4"/>
    <w:rsid w:val="00794784"/>
    <w:rsid w:val="00797F20"/>
    <w:rsid w:val="007A171F"/>
    <w:rsid w:val="007A66C9"/>
    <w:rsid w:val="007B4247"/>
    <w:rsid w:val="007B555C"/>
    <w:rsid w:val="007B6953"/>
    <w:rsid w:val="007C0BCA"/>
    <w:rsid w:val="008028A4"/>
    <w:rsid w:val="0080370F"/>
    <w:rsid w:val="00811A51"/>
    <w:rsid w:val="00823ACC"/>
    <w:rsid w:val="0082537C"/>
    <w:rsid w:val="008253B7"/>
    <w:rsid w:val="008324EA"/>
    <w:rsid w:val="008414F4"/>
    <w:rsid w:val="0084373A"/>
    <w:rsid w:val="00844F43"/>
    <w:rsid w:val="008453D7"/>
    <w:rsid w:val="00847638"/>
    <w:rsid w:val="00850D5A"/>
    <w:rsid w:val="0085172E"/>
    <w:rsid w:val="008539CA"/>
    <w:rsid w:val="00860078"/>
    <w:rsid w:val="00873F4D"/>
    <w:rsid w:val="0087495D"/>
    <w:rsid w:val="008768CA"/>
    <w:rsid w:val="00885113"/>
    <w:rsid w:val="008A18FB"/>
    <w:rsid w:val="008A1FDC"/>
    <w:rsid w:val="008A2045"/>
    <w:rsid w:val="008A3E3A"/>
    <w:rsid w:val="008A7ABE"/>
    <w:rsid w:val="008A7D0A"/>
    <w:rsid w:val="008B0409"/>
    <w:rsid w:val="008B11F4"/>
    <w:rsid w:val="008C5D15"/>
    <w:rsid w:val="008D672F"/>
    <w:rsid w:val="008F7823"/>
    <w:rsid w:val="009024CC"/>
    <w:rsid w:val="009026BC"/>
    <w:rsid w:val="0090271F"/>
    <w:rsid w:val="00902E23"/>
    <w:rsid w:val="00910C43"/>
    <w:rsid w:val="00911BF7"/>
    <w:rsid w:val="0091348E"/>
    <w:rsid w:val="00917CCB"/>
    <w:rsid w:val="00923949"/>
    <w:rsid w:val="00933B06"/>
    <w:rsid w:val="00942EC2"/>
    <w:rsid w:val="00957ED2"/>
    <w:rsid w:val="00964943"/>
    <w:rsid w:val="009827E0"/>
    <w:rsid w:val="00986768"/>
    <w:rsid w:val="009871EB"/>
    <w:rsid w:val="0099073C"/>
    <w:rsid w:val="009C03B5"/>
    <w:rsid w:val="009C54FC"/>
    <w:rsid w:val="009C7AE0"/>
    <w:rsid w:val="009D0FC3"/>
    <w:rsid w:val="009D70BA"/>
    <w:rsid w:val="009E135A"/>
    <w:rsid w:val="009E4133"/>
    <w:rsid w:val="009E612E"/>
    <w:rsid w:val="009F2193"/>
    <w:rsid w:val="009F37B7"/>
    <w:rsid w:val="00A02037"/>
    <w:rsid w:val="00A02E95"/>
    <w:rsid w:val="00A0470E"/>
    <w:rsid w:val="00A10F02"/>
    <w:rsid w:val="00A118CF"/>
    <w:rsid w:val="00A164B4"/>
    <w:rsid w:val="00A30F17"/>
    <w:rsid w:val="00A32007"/>
    <w:rsid w:val="00A53724"/>
    <w:rsid w:val="00A567BF"/>
    <w:rsid w:val="00A766AC"/>
    <w:rsid w:val="00A76D02"/>
    <w:rsid w:val="00A77D72"/>
    <w:rsid w:val="00A81260"/>
    <w:rsid w:val="00A82346"/>
    <w:rsid w:val="00A86CC1"/>
    <w:rsid w:val="00AA2639"/>
    <w:rsid w:val="00AB0E37"/>
    <w:rsid w:val="00AB4162"/>
    <w:rsid w:val="00AC074A"/>
    <w:rsid w:val="00AC1E3D"/>
    <w:rsid w:val="00AC42CB"/>
    <w:rsid w:val="00AD6EC2"/>
    <w:rsid w:val="00AE1298"/>
    <w:rsid w:val="00AE297C"/>
    <w:rsid w:val="00AF4ED1"/>
    <w:rsid w:val="00AF65C2"/>
    <w:rsid w:val="00B013B4"/>
    <w:rsid w:val="00B03328"/>
    <w:rsid w:val="00B13C09"/>
    <w:rsid w:val="00B15449"/>
    <w:rsid w:val="00B1598B"/>
    <w:rsid w:val="00B30321"/>
    <w:rsid w:val="00B31227"/>
    <w:rsid w:val="00B31ADD"/>
    <w:rsid w:val="00B3214D"/>
    <w:rsid w:val="00B4139D"/>
    <w:rsid w:val="00B46309"/>
    <w:rsid w:val="00B46408"/>
    <w:rsid w:val="00B7244F"/>
    <w:rsid w:val="00B75A0E"/>
    <w:rsid w:val="00B87192"/>
    <w:rsid w:val="00B8727C"/>
    <w:rsid w:val="00B879FD"/>
    <w:rsid w:val="00B92A57"/>
    <w:rsid w:val="00BB0625"/>
    <w:rsid w:val="00BB0F4F"/>
    <w:rsid w:val="00BB1EBA"/>
    <w:rsid w:val="00BB5998"/>
    <w:rsid w:val="00BB7F1F"/>
    <w:rsid w:val="00BC0664"/>
    <w:rsid w:val="00BC0F7D"/>
    <w:rsid w:val="00BC6065"/>
    <w:rsid w:val="00BD57D8"/>
    <w:rsid w:val="00BD7FC3"/>
    <w:rsid w:val="00BE179A"/>
    <w:rsid w:val="00BE1F31"/>
    <w:rsid w:val="00BF20CD"/>
    <w:rsid w:val="00BF6208"/>
    <w:rsid w:val="00C05241"/>
    <w:rsid w:val="00C14D2B"/>
    <w:rsid w:val="00C14FF4"/>
    <w:rsid w:val="00C27621"/>
    <w:rsid w:val="00C33079"/>
    <w:rsid w:val="00C43ADF"/>
    <w:rsid w:val="00C45231"/>
    <w:rsid w:val="00C72833"/>
    <w:rsid w:val="00C76ABB"/>
    <w:rsid w:val="00C85E4A"/>
    <w:rsid w:val="00C93F40"/>
    <w:rsid w:val="00CA3D0C"/>
    <w:rsid w:val="00CA41FB"/>
    <w:rsid w:val="00CA7E1C"/>
    <w:rsid w:val="00CB096C"/>
    <w:rsid w:val="00CC4CDC"/>
    <w:rsid w:val="00CD1CC1"/>
    <w:rsid w:val="00CD2A9C"/>
    <w:rsid w:val="00CE07D1"/>
    <w:rsid w:val="00CF441D"/>
    <w:rsid w:val="00CF73F4"/>
    <w:rsid w:val="00D033C4"/>
    <w:rsid w:val="00D11DDF"/>
    <w:rsid w:val="00D145EB"/>
    <w:rsid w:val="00D15059"/>
    <w:rsid w:val="00D21CE1"/>
    <w:rsid w:val="00D2300A"/>
    <w:rsid w:val="00D263AB"/>
    <w:rsid w:val="00D32F92"/>
    <w:rsid w:val="00D36D8E"/>
    <w:rsid w:val="00D403C2"/>
    <w:rsid w:val="00D45D4F"/>
    <w:rsid w:val="00D65DE1"/>
    <w:rsid w:val="00D66718"/>
    <w:rsid w:val="00D66ADB"/>
    <w:rsid w:val="00D738D6"/>
    <w:rsid w:val="00D73E88"/>
    <w:rsid w:val="00D755EB"/>
    <w:rsid w:val="00D812D2"/>
    <w:rsid w:val="00D87E00"/>
    <w:rsid w:val="00D9134D"/>
    <w:rsid w:val="00DA1378"/>
    <w:rsid w:val="00DA1F8F"/>
    <w:rsid w:val="00DA7A03"/>
    <w:rsid w:val="00DB1818"/>
    <w:rsid w:val="00DB2F90"/>
    <w:rsid w:val="00DC117A"/>
    <w:rsid w:val="00DC19CE"/>
    <w:rsid w:val="00DC309B"/>
    <w:rsid w:val="00DC4C10"/>
    <w:rsid w:val="00DC4DA2"/>
    <w:rsid w:val="00DC718C"/>
    <w:rsid w:val="00DD0193"/>
    <w:rsid w:val="00DE34EB"/>
    <w:rsid w:val="00DF2B1F"/>
    <w:rsid w:val="00DF348A"/>
    <w:rsid w:val="00DF62CD"/>
    <w:rsid w:val="00E178E4"/>
    <w:rsid w:val="00E243ED"/>
    <w:rsid w:val="00E3034C"/>
    <w:rsid w:val="00E30C93"/>
    <w:rsid w:val="00E46D06"/>
    <w:rsid w:val="00E521CD"/>
    <w:rsid w:val="00E618E0"/>
    <w:rsid w:val="00E67AB7"/>
    <w:rsid w:val="00E7224B"/>
    <w:rsid w:val="00E77645"/>
    <w:rsid w:val="00E77F91"/>
    <w:rsid w:val="00E80A48"/>
    <w:rsid w:val="00E82F09"/>
    <w:rsid w:val="00EA48CA"/>
    <w:rsid w:val="00EB1517"/>
    <w:rsid w:val="00EB59B7"/>
    <w:rsid w:val="00EB6459"/>
    <w:rsid w:val="00EC4A25"/>
    <w:rsid w:val="00EC6EBC"/>
    <w:rsid w:val="00ED5F18"/>
    <w:rsid w:val="00ED6319"/>
    <w:rsid w:val="00EE31C9"/>
    <w:rsid w:val="00EF5E58"/>
    <w:rsid w:val="00EF6C90"/>
    <w:rsid w:val="00F025A2"/>
    <w:rsid w:val="00F04712"/>
    <w:rsid w:val="00F0595B"/>
    <w:rsid w:val="00F07C8D"/>
    <w:rsid w:val="00F22EC7"/>
    <w:rsid w:val="00F2358F"/>
    <w:rsid w:val="00F251EA"/>
    <w:rsid w:val="00F329C1"/>
    <w:rsid w:val="00F350AD"/>
    <w:rsid w:val="00F4132E"/>
    <w:rsid w:val="00F43605"/>
    <w:rsid w:val="00F449C5"/>
    <w:rsid w:val="00F50929"/>
    <w:rsid w:val="00F565EF"/>
    <w:rsid w:val="00F653B8"/>
    <w:rsid w:val="00F7005D"/>
    <w:rsid w:val="00F74F68"/>
    <w:rsid w:val="00F82D81"/>
    <w:rsid w:val="00F8445D"/>
    <w:rsid w:val="00F860A9"/>
    <w:rsid w:val="00F9424A"/>
    <w:rsid w:val="00F976ED"/>
    <w:rsid w:val="00FA0D6C"/>
    <w:rsid w:val="00FA1266"/>
    <w:rsid w:val="00FA2297"/>
    <w:rsid w:val="00FB023C"/>
    <w:rsid w:val="00FC1192"/>
    <w:rsid w:val="00FC123C"/>
    <w:rsid w:val="00FC5155"/>
    <w:rsid w:val="00FD52EB"/>
    <w:rsid w:val="00FD5C88"/>
    <w:rsid w:val="00FD6668"/>
    <w:rsid w:val="00FE2F1D"/>
    <w:rsid w:val="00FE5485"/>
    <w:rsid w:val="00FE7430"/>
    <w:rsid w:val="00FF748D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53DB09"/>
  <w15:chartTrackingRefBased/>
  <w15:docId w15:val="{32D0A4FD-B22D-4E72-9939-63F0C7D19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C2762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C27621"/>
    <w:rPr>
      <w:rFonts w:ascii="SimSun" w:eastAsia="SimSun"/>
      <w:sz w:val="18"/>
      <w:szCs w:val="18"/>
      <w:lang w:val="en-GB" w:eastAsia="en-US"/>
    </w:rPr>
  </w:style>
  <w:style w:type="character" w:customStyle="1" w:styleId="EXCar">
    <w:name w:val="EX Car"/>
    <w:link w:val="EX"/>
    <w:rsid w:val="004E041A"/>
    <w:rPr>
      <w:lang w:val="en-GB" w:eastAsia="en-US"/>
    </w:rPr>
  </w:style>
  <w:style w:type="paragraph" w:styleId="BalloonText">
    <w:name w:val="Balloon Text"/>
    <w:basedOn w:val="Normal"/>
    <w:link w:val="BalloonTextChar"/>
    <w:rsid w:val="00B013B4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B013B4"/>
    <w:rPr>
      <w:sz w:val="18"/>
      <w:szCs w:val="18"/>
      <w:lang w:val="en-GB" w:eastAsia="en-US"/>
    </w:rPr>
  </w:style>
  <w:style w:type="paragraph" w:styleId="List3">
    <w:name w:val="List 3"/>
    <w:basedOn w:val="List2"/>
    <w:rsid w:val="00B013B4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B013B4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B013B4"/>
    <w:rPr>
      <w:lang w:val="en-GB" w:eastAsia="en-US"/>
    </w:rPr>
  </w:style>
  <w:style w:type="character" w:styleId="Hyperlink">
    <w:name w:val="Hyperlink"/>
    <w:rsid w:val="00B013B4"/>
    <w:rPr>
      <w:color w:val="0000FF"/>
      <w:u w:val="single"/>
    </w:rPr>
  </w:style>
  <w:style w:type="character" w:customStyle="1" w:styleId="TFChar">
    <w:name w:val="TF Char"/>
    <w:link w:val="TF"/>
    <w:rsid w:val="00B013B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B013B4"/>
    <w:rPr>
      <w:color w:val="FF0000"/>
      <w:lang w:val="en-GB" w:eastAsia="en-US"/>
    </w:rPr>
  </w:style>
  <w:style w:type="character" w:customStyle="1" w:styleId="NOZchn">
    <w:name w:val="NO Zchn"/>
    <w:link w:val="NO"/>
    <w:rsid w:val="002B6825"/>
    <w:rPr>
      <w:lang w:val="en-GB" w:eastAsia="en-US"/>
    </w:rPr>
  </w:style>
  <w:style w:type="paragraph" w:styleId="Revision">
    <w:name w:val="Revision"/>
    <w:hidden/>
    <w:uiPriority w:val="99"/>
    <w:semiHidden/>
    <w:rsid w:val="002B6825"/>
    <w:rPr>
      <w:lang w:eastAsia="en-US"/>
    </w:rPr>
  </w:style>
  <w:style w:type="character" w:customStyle="1" w:styleId="THChar">
    <w:name w:val="TH Char"/>
    <w:link w:val="TH"/>
    <w:qFormat/>
    <w:locked/>
    <w:rsid w:val="002B682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B68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B68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02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TANChar">
    <w:name w:val="TAN Char"/>
    <w:link w:val="TAN"/>
    <w:rsid w:val="00297BB1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618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E618E0"/>
    <w:rPr>
      <w:rFonts w:ascii="SimSun" w:hAnsi="SimSun" w:cs="SimSun"/>
      <w:sz w:val="24"/>
      <w:szCs w:val="24"/>
    </w:rPr>
  </w:style>
  <w:style w:type="character" w:customStyle="1" w:styleId="B2Char">
    <w:name w:val="B2 Char"/>
    <w:link w:val="B2"/>
    <w:rsid w:val="00823ACC"/>
    <w:rPr>
      <w:lang w:eastAsia="en-US"/>
    </w:rPr>
  </w:style>
  <w:style w:type="character" w:customStyle="1" w:styleId="NOChar">
    <w:name w:val="NO Char"/>
    <w:rsid w:val="00823AC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430D53"/>
    <w:pPr>
      <w:spacing w:after="120"/>
    </w:pPr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locked/>
    <w:rsid w:val="00430D53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662590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1">
    <w:name w:val="TAL Char1"/>
    <w:rsid w:val="00911B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3C1ED6-2116-4C46-827D-221DE6BB9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BE0076-9BE1-4660-B3CE-BA369185C3FA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be177c35-912f-42dd-aea8-ee5c3baa9aa9"/>
    <ds:schemaRef ds:uri="http://schemas.openxmlformats.org/package/2006/metadata/core-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B6FE67-C4DB-4C55-B563-35C7830EA5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CF74D2-CE7F-4DA2-8565-A58F3A3E639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77E764-27A3-446C-AD32-E12C3203E5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DD9A8A-FB20-4A80-A85C-4B7052A7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805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5424</CharactersWithSpaces>
  <SharedDoc>false</SharedDoc>
  <HyperlinkBase/>
  <HLinks>
    <vt:vector size="24" baseType="variant">
      <vt:variant>
        <vt:i4>2621535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http://www.3gpp.org/ftp/tsg_ct/WG4_protocollars_ex-CN4/TSGCT4_80_Kochi/Docs/C4-175245.zip</vt:lpwstr>
      </vt:variant>
      <vt:variant>
        <vt:lpwstr/>
      </vt:variant>
      <vt:variant>
        <vt:i4>1703962</vt:i4>
      </vt:variant>
      <vt:variant>
        <vt:i4>255</vt:i4>
      </vt:variant>
      <vt:variant>
        <vt:i4>0</vt:i4>
      </vt:variant>
      <vt:variant>
        <vt:i4>5</vt:i4>
      </vt:variant>
      <vt:variant>
        <vt:lpwstr>https://landing.google.com/sre/book.html</vt:lpwstr>
      </vt:variant>
      <vt:variant>
        <vt:lpwstr/>
      </vt:variant>
      <vt:variant>
        <vt:i4>7798903</vt:i4>
      </vt:variant>
      <vt:variant>
        <vt:i4>249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2818153</vt:i4>
      </vt:variant>
      <vt:variant>
        <vt:i4>246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2020-05-13T07:43:00Z</dcterms:created>
  <dcterms:modified xsi:type="dcterms:W3CDTF">2020-05-14T12:42:00Z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(3)L7HrwGrWTQ4fxnGqy19wiO2gCP930vHlrpKsYM8s5/jbz5U4n2JM41ygn+e8N2rxrKQxZXPo_x000d_
OG0VrhUe9ftklRl42gfYxJaUjMo993Nj7Zq2soo1uMrSZykbbmyIqga/Iif66xAqmONC3e79_x000d_
LFmqaylLociQuFvT15w2u0hN/+/yYDcGQFK1dSrNBfYAgNl8llFaBn3muTrK15iJ80JxzenZ_x000d_
Bl3CWeM8hjrA4XHE3x</vt:lpwstr>
  </property>
  <property fmtid="{D5CDD505-2E9C-101B-9397-08002B2CF9AE}" pid="3" name="_2015_ms_pID_7253431">
    <vt:lpwstr>FEzUArrJ56g5tKLCNlIKlgO9ZNqAkiYKA1uZi7fBDsZ9yZ854aeiam_x000d_
0DFtENzYX8iVcMwZo9PYLYuQfYgX2rbzZ5JyRp7D7ZA4I8ZoONUMZi61repSX8neTFxypKjl_x000d_
CRa3FEiYI+hAXm0oVDhM1Y/lNYifMzH/FPKAK00LwkKmk364AUCPJ/tiGbNJ5W09USDnIYso_x000d_
V2RNGkFr6UETgazoDTtM8ZtWiFwIqR1pzwFu</vt:lpwstr>
  </property>
  <property fmtid="{D5CDD505-2E9C-101B-9397-08002B2CF9AE}" pid="4" name="_2015_ms_pID_7253432">
    <vt:lpwstr>Rw==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1516520224</vt:lpwstr>
  </property>
  <property fmtid="{D5CDD505-2E9C-101B-9397-08002B2CF9AE}" pid="9" name="ContentTypeId">
    <vt:lpwstr>0x01010040A2008719D3F141A5F7A17F951BF887</vt:lpwstr>
  </property>
</Properties>
</file>